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R5-247407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t>Update the rules of high power applicability for high order combinations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Tejet, SRTC</w:t>
            </w:r>
            <w:r>
              <w:fldChar w:fldCharType="end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t>TEI17_Test, ENDC_UE_PC2_R17_NR_TDD-UEConTest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2024-11-02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  <w:bookmarkStart w:id="84" w:name="_GoBack"/>
            <w:bookmarkEnd w:id="84"/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Core spec alignment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yellow"/>
                <w:lang w:val="en-US" w:eastAsia="zh-CN"/>
              </w:rPr>
              <w:t>(TS 38.101-3 v17.15.0)</w:t>
            </w:r>
            <w:r>
              <w:rPr>
                <w:lang w:eastAsia="zh-CN"/>
              </w:rPr>
              <w:t>]</w:t>
            </w:r>
          </w:p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t>The rules of high power UE applicability for high order band combinations specified in the core spec are missing in RAN5 spec.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rules for high power UE applicability for high order band combinations.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rules of high power UE applicability are not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t>5.5B.4.0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R5-247407r1:</w:t>
            </w:r>
          </w:p>
          <w:p>
            <w:pPr>
              <w:pStyle w:val="12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Add core spec alignment version in cover sheet.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61378077"/>
      <w:bookmarkStart w:id="1" w:name="_Toc61378552"/>
      <w:bookmarkStart w:id="2" w:name="_Toc83887217"/>
      <w:bookmarkStart w:id="3" w:name="_Toc76719625"/>
      <w:bookmarkStart w:id="4" w:name="_Toc90588672"/>
      <w:bookmarkStart w:id="5" w:name="_Toc77241594"/>
      <w:bookmarkStart w:id="6" w:name="_Toc37256460"/>
      <w:bookmarkStart w:id="7" w:name="_Toc67938603"/>
      <w:bookmarkStart w:id="8" w:name="_Toc21345396"/>
      <w:bookmarkStart w:id="9" w:name="_Toc83742970"/>
      <w:bookmarkStart w:id="10" w:name="_Toc83888018"/>
      <w:bookmarkStart w:id="11" w:name="_Toc67953738"/>
      <w:bookmarkStart w:id="12" w:name="_Toc45890492"/>
      <w:bookmarkStart w:id="13" w:name="_Toc68733405"/>
      <w:bookmarkStart w:id="14" w:name="_Toc29807087"/>
      <w:bookmarkStart w:id="15" w:name="_Toc21351505"/>
      <w:bookmarkStart w:id="16" w:name="_Toc53174772"/>
      <w:bookmarkStart w:id="17" w:name="_Toc83909491"/>
      <w:bookmarkStart w:id="18" w:name="_Toc68784721"/>
      <w:bookmarkStart w:id="19" w:name="_Toc91071458"/>
      <w:bookmarkStart w:id="20" w:name="_Toc45891716"/>
      <w:bookmarkStart w:id="21" w:name="_Toc61375921"/>
      <w:bookmarkStart w:id="22" w:name="_Toc76454205"/>
      <w:bookmarkStart w:id="23" w:name="_Toc76720145"/>
      <w:bookmarkStart w:id="24" w:name="_Toc36651526"/>
      <w:bookmarkStart w:id="25" w:name="_Toc76736677"/>
      <w:bookmarkStart w:id="26" w:name="_Toc77241089"/>
      <w:bookmarkStart w:id="27" w:name="_Toc45892536"/>
      <w:bookmarkStart w:id="28" w:name="_Toc37256801"/>
      <w:bookmarkStart w:id="29" w:name="_Toc52352949"/>
      <w:bookmarkStart w:id="30" w:name="_Toc61376333"/>
      <w:bookmarkStart w:id="31" w:name="_Toc36648801"/>
      <w:bookmarkStart w:id="32" w:name="_Toc45892126"/>
      <w:bookmarkStart w:id="33" w:name="_Toc83742842"/>
      <w:bookmarkStart w:id="34" w:name="_Toc76630183"/>
      <w:bookmarkStart w:id="35" w:name="_Toc29806245"/>
      <w:bookmarkStart w:id="36" w:name="_Toc67937104"/>
      <w:bookmarkStart w:id="37" w:name="_Toc90588498"/>
      <w:bookmarkStart w:id="38" w:name="_Toc61374880"/>
      <w:bookmarkStart w:id="39" w:name="_Toc67936231"/>
      <w:bookmarkStart w:id="40" w:name="_Toc37255778"/>
      <w:bookmarkStart w:id="41" w:name="_Toc83886857"/>
      <w:bookmarkStart w:id="42" w:name="_Toc76452340"/>
      <w:bookmarkStart w:id="43" w:name="_Toc45889956"/>
      <w:bookmarkStart w:id="44" w:name="_Toc83742743"/>
      <w:bookmarkStart w:id="45" w:name="_Toc37256119"/>
      <w:bookmarkStart w:id="46" w:name="_Toc52381781"/>
      <w:bookmarkStart w:id="47" w:name="_Toc83887657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5"/>
        <w:rPr>
          <w:ins w:id="0" w:author="ZTE-Ma Zhifeng" w:date="2024-11-02T18:19:00Z"/>
        </w:rPr>
      </w:pPr>
      <w:bookmarkStart w:id="48" w:name="_Toc27475566"/>
      <w:bookmarkStart w:id="49" w:name="_Toc52213429"/>
      <w:bookmarkStart w:id="50" w:name="_Toc29495157"/>
      <w:bookmarkStart w:id="51" w:name="_Toc90493283"/>
      <w:bookmarkStart w:id="52" w:name="_Toc68206065"/>
      <w:bookmarkStart w:id="53" w:name="_Toc100093946"/>
      <w:bookmarkStart w:id="54" w:name="_Toc60742885"/>
      <w:bookmarkStart w:id="55" w:name="_Toc36560365"/>
      <w:bookmarkStart w:id="56" w:name="_Toc106872590"/>
      <w:bookmarkStart w:id="57" w:name="_Toc85051285"/>
      <w:bookmarkStart w:id="58" w:name="_Toc36116203"/>
      <w:bookmarkStart w:id="59" w:name="_Toc43976862"/>
      <w:bookmarkStart w:id="60" w:name="_Toc90493923"/>
      <w:bookmarkStart w:id="61" w:name="_Toc36118252"/>
      <w:bookmarkStart w:id="62" w:name="_Toc75971862"/>
      <w:bookmarkStart w:id="63" w:name="_Toc178930902"/>
      <w:bookmarkStart w:id="64" w:name="_Hlk518513337"/>
      <w:r>
        <w:t>5.5B.4</w:t>
      </w:r>
      <w:r>
        <w:tab/>
      </w:r>
      <w:r>
        <w:t>Inter-band EN-DC within FR1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pStyle w:val="6"/>
        <w:pPrChange w:id="1" w:author="ZTE-Ma Zhifeng" w:date="2024-11-02T18:19:00Z">
          <w:pPr>
            <w:pStyle w:val="5"/>
          </w:pPr>
        </w:pPrChange>
      </w:pPr>
      <w:ins w:id="2" w:author="ZTE-Ma Zhifeng" w:date="2024-11-02T18:19:00Z">
        <w:r>
          <w:rPr/>
          <w:t>5.5B.4.0</w:t>
        </w:r>
      </w:ins>
      <w:ins w:id="3" w:author="ZTE-Ma Zhifeng" w:date="2024-11-02T18:19:00Z">
        <w:r>
          <w:rPr/>
          <w:tab/>
        </w:r>
      </w:ins>
      <w:ins w:id="4" w:author="ZTE-Ma Zhifeng" w:date="2024-11-02T18:21:00Z">
        <w:r>
          <w:rPr/>
          <w:t>General</w:t>
        </w:r>
      </w:ins>
    </w:p>
    <w:p>
      <w:pPr>
        <w:rPr>
          <w:ins w:id="5" w:author="ZTE-Ma Zhifeng" w:date="2024-11-02T18:21:00Z"/>
        </w:rPr>
      </w:pPr>
      <w:r>
        <w:t>Supported channel bandwidths for E-UTRA operating bands and CA configurations are defined in TS 36.</w:t>
      </w:r>
      <w:r>
        <w:rPr>
          <w:lang w:eastAsia="zh-TW"/>
        </w:rPr>
        <w:t>521-1 [10]</w:t>
      </w:r>
      <w:r>
        <w:t xml:space="preserve"> and for NR operating bands and CA configurations in TS 38.</w:t>
      </w:r>
      <w:r>
        <w:rPr>
          <w:lang w:eastAsia="zh-TW"/>
        </w:rPr>
        <w:t>52</w:t>
      </w:r>
      <w:r>
        <w:t>1-1 </w:t>
      </w:r>
      <w:r>
        <w:rPr>
          <w:lang w:eastAsia="zh-TW"/>
        </w:rPr>
        <w:t>[8]</w:t>
      </w:r>
      <w:r>
        <w:t xml:space="preserve"> and </w:t>
      </w:r>
      <w:r>
        <w:rPr>
          <w:lang w:eastAsia="zh-TW"/>
        </w:rPr>
        <w:t>present document</w:t>
      </w:r>
      <w:r>
        <w:t>.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6" w:author="ZTE-Ma Zhifeng" w:date="2024-11-02T18:21:00Z"/>
          <w:color w:val="000000"/>
        </w:rPr>
      </w:pPr>
      <w:ins w:id="7" w:author="ZTE-Ma Zhifeng" w:date="2024-11-02T18:21:00Z">
        <w:r>
          <w:rPr>
            <w:color w:val="000000"/>
          </w:rPr>
          <w:t>By default, power class 3 is applicable for the EN-DC configurations listed in the following sub-clauses. The applicability of higher power class(es) is described in the EN-DC configuration tables. For higher order EN-DC band combinations, the applicability of higher power class(es) is extended based on the following conditions:</w:t>
        </w:r>
      </w:ins>
    </w:p>
    <w:p>
      <w:pPr>
        <w:pStyle w:val="166"/>
        <w:numPr>
          <w:ilvl w:val="0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hanging="288"/>
        <w:contextualSpacing w:val="0"/>
        <w:textAlignment w:val="auto"/>
        <w:rPr>
          <w:ins w:id="8" w:author="ZTE-Ma Zhifeng" w:date="2024-11-02T18:21:00Z"/>
          <w:color w:val="000000"/>
        </w:rPr>
      </w:pPr>
      <w:ins w:id="9" w:author="ZTE-Ma Zhifeng" w:date="2024-11-02T18:21:00Z">
        <w:r>
          <w:rPr>
            <w:color w:val="000000"/>
          </w:rPr>
          <w:t>For an inter-band EN-DC combination with intra-band CA, UE may support the same higher power class(es) that are defined for the inter-band EN-DC combination composed of the same band without intra-band CA.</w:t>
        </w:r>
      </w:ins>
    </w:p>
    <w:p>
      <w:pPr>
        <w:pStyle w:val="166"/>
        <w:numPr>
          <w:ilvl w:val="0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hanging="288"/>
        <w:contextualSpacing w:val="0"/>
        <w:textAlignment w:val="auto"/>
        <w:pPrChange w:id="10" w:author="ZTE-Ma Zhifeng" w:date="2024-11-02T18:21:00Z">
          <w:pPr/>
        </w:pPrChange>
      </w:pPr>
      <w:ins w:id="11" w:author="ZTE-Ma Zhifeng" w:date="2024-11-02T18:21:00Z">
        <w:r>
          <w:rPr>
            <w:color w:val="000000"/>
          </w:rPr>
          <w:t>For an inter-band EN-DC combination with 4 or more DL bands without intra-band CA, the higher power class(es) may be supported when the same higher power class(es) are specified for all its fallback combinations.</w:t>
        </w:r>
      </w:ins>
    </w:p>
    <w:p>
      <w:pPr>
        <w:pStyle w:val="6"/>
        <w:rPr>
          <w:rFonts w:eastAsia="Malgun Gothic"/>
          <w:lang w:eastAsia="ko-KR"/>
        </w:rPr>
      </w:pPr>
      <w:bookmarkStart w:id="65" w:name="_CR5_5B_4_1"/>
      <w:bookmarkEnd w:id="65"/>
      <w:bookmarkStart w:id="66" w:name="_Toc27475567"/>
      <w:bookmarkStart w:id="67" w:name="_Toc29495158"/>
      <w:bookmarkStart w:id="68" w:name="_Toc36116204"/>
      <w:bookmarkStart w:id="69" w:name="_Toc36118253"/>
      <w:bookmarkStart w:id="70" w:name="_Toc36560366"/>
      <w:bookmarkStart w:id="71" w:name="_Toc43976863"/>
      <w:bookmarkStart w:id="72" w:name="_Toc90493924"/>
      <w:bookmarkStart w:id="73" w:name="_Toc178930903"/>
      <w:bookmarkStart w:id="74" w:name="_Toc52213430"/>
      <w:bookmarkStart w:id="75" w:name="_Toc100093947"/>
      <w:bookmarkStart w:id="76" w:name="_Toc68206066"/>
      <w:bookmarkStart w:id="77" w:name="_Toc75971863"/>
      <w:bookmarkStart w:id="78" w:name="_Toc106872591"/>
      <w:bookmarkStart w:id="79" w:name="_Toc90493284"/>
      <w:bookmarkStart w:id="80" w:name="_Toc60742886"/>
      <w:bookmarkStart w:id="81" w:name="_Toc85051286"/>
      <w:r>
        <w:t>5.5B.4.1</w:t>
      </w:r>
      <w:r>
        <w:tab/>
      </w:r>
      <w:r>
        <w:t>Inter-band EN-DC configurations within FR1 (two bands)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pStyle w:val="99"/>
      </w:pPr>
      <w:bookmarkStart w:id="82" w:name="_CRTable5_5B_4_11"/>
      <w:r>
        <w:t xml:space="preserve">Table </w:t>
      </w:r>
      <w:bookmarkEnd w:id="82"/>
      <w:r>
        <w:t>5.5B.4.1-1: Inter-band EN-DC configurations within FR1 (two bands)</w:t>
      </w:r>
    </w:p>
    <w:tbl>
      <w:tblPr>
        <w:tblStyle w:val="71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79"/>
        <w:gridCol w:w="2737"/>
        <w:gridCol w:w="2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bookmarkStart w:id="83" w:name="_Hlk516090533"/>
            <w:r>
              <w:rPr>
                <w:lang w:eastAsia="fi-FI"/>
              </w:rPr>
              <w:t>EN-DC configuration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Uplink EN-DC configuration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DL interruption allowed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 xml:space="preserve">(Note </w:t>
            </w:r>
            <w:r>
              <w:rPr>
                <w:lang w:eastAsia="zh-CN"/>
              </w:rPr>
              <w:t>14</w:t>
            </w:r>
            <w:r>
              <w:rPr>
                <w:lang w:eastAsia="fi-FI"/>
              </w:rPr>
              <w:t>)</w:t>
            </w:r>
          </w:p>
          <w:bookmarkEnd w:id="83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DC_1A_n4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DC_2A-2A_n5A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fi-FI"/>
              </w:rPr>
              <w:t>DC_2A_n41A</w:t>
            </w:r>
          </w:p>
          <w:p>
            <w:pPr>
              <w:pStyle w:val="96"/>
              <w:rPr>
                <w:szCs w:val="18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>
            <w:pPr>
              <w:pStyle w:val="96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szCs w:val="18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DC_2A-2A_n66A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szCs w:val="18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DC_2A-2A_n77A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DC_2A-2A_n77(2A)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szCs w:val="18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szCs w:val="18"/>
              </w:rPr>
            </w:pPr>
            <w:r>
              <w:t>DC_3A_n1A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fi-FI"/>
              </w:rPr>
            </w:pPr>
            <w:r>
              <w:t>DC_3A_n1A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t>DC_</w:t>
            </w:r>
            <w:r>
              <w:rPr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szCs w:val="18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DC_3A_n41A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DC_3A_n41A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vertAlign w:val="superscript"/>
                <w:lang w:eastAsia="zh-CN"/>
              </w:rPr>
              <w:t>,23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DC_3A_n78C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vertAlign w:val="superscript"/>
              </w:rPr>
            </w:pPr>
            <w:r>
              <w:rPr>
                <w:lang w:eastAsia="fi-FI"/>
              </w:rPr>
              <w:t>DC_5A_n78A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DC_7A_n1A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DC_7A_n1A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t>DC_</w:t>
            </w:r>
            <w:r>
              <w:rPr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C_n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DC_7A_n78A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vertAlign w:val="superscript"/>
                <w:lang w:eastAsia="zh-CN"/>
              </w:rPr>
              <w:t>,23</w:t>
            </w:r>
          </w:p>
          <w:p>
            <w:pPr>
              <w:pStyle w:val="96"/>
              <w:rPr>
                <w:lang w:eastAsia="fi-FI"/>
              </w:rPr>
            </w:pPr>
            <w:r>
              <w:t>DC_7C_n78A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DC_7A_n78A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DC_7A-7A_n78A</w:t>
            </w:r>
            <w:r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DC_7A_n78A</w:t>
            </w:r>
            <w:r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8</w:t>
            </w:r>
            <w:r>
              <w:rPr>
                <w:lang w:eastAsia="fi-FI"/>
              </w:rPr>
              <w:t>A_n</w:t>
            </w:r>
            <w:r>
              <w:t>41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8</w:t>
            </w:r>
            <w:r>
              <w:rPr>
                <w:lang w:eastAsia="fi-FI"/>
              </w:rPr>
              <w:t>A_n</w:t>
            </w:r>
            <w: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2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13A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DC_14A_n77(2A)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DC_19A_n1A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DC_19A_n77C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t>DC_20_n7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DC_20A_n28A</w:t>
            </w:r>
            <w:r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DC_21A_n28A</w:t>
            </w:r>
            <w:r>
              <w:rPr>
                <w:vertAlign w:val="superscript"/>
                <w:lang w:eastAsia="fi-FI"/>
              </w:rPr>
              <w:t>1</w:t>
            </w:r>
            <w:r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</w:t>
            </w:r>
            <w:r>
              <w:rPr>
                <w:lang w:eastAsia="zh-CN"/>
              </w:rPr>
              <w:t>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  <w:lang w:eastAsia="fi-FI"/>
              </w:rPr>
              <w:t>7,23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30A_n2A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30A_n2A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39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DC_39C_n41A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39A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fi-FI"/>
              </w:rPr>
              <w:t>DC_39A_n79A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40A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40A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40A_n78A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40A_n78A</w:t>
            </w:r>
            <w:r>
              <w:rPr>
                <w:vertAlign w:val="superscript"/>
                <w:lang w:eastAsia="fi-FI"/>
              </w:rPr>
              <w:t>23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zh-CN"/>
              </w:rPr>
              <w:t>n79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zh-CN"/>
              </w:rPr>
              <w:t>7,12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DC_40C_n79A</w:t>
            </w:r>
            <w:r>
              <w:rPr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zh-CN"/>
              </w:rPr>
              <w:t>n79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  <w:p>
            <w:pPr>
              <w:pStyle w:val="96"/>
              <w:rPr>
                <w:lang w:eastAsia="fi-FI"/>
              </w:rPr>
            </w:pPr>
            <w:r>
              <w:t>DC_41C_n77A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  <w:r>
              <w:rPr>
                <w:vertAlign w:val="superscript"/>
                <w:lang w:eastAsia="fi-FI"/>
              </w:rPr>
              <w:t>24</w:t>
            </w:r>
          </w:p>
          <w:p>
            <w:pPr>
              <w:pStyle w:val="96"/>
              <w:rPr>
                <w:lang w:eastAsia="zh-TW"/>
              </w:rPr>
            </w:pPr>
            <w:r>
              <w:t>DC_41C_n78A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  <w:r>
              <w:rPr>
                <w:vertAlign w:val="superscript"/>
                <w:lang w:eastAsia="fi-FI"/>
              </w:rPr>
              <w:t>24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  <w:r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DC_42A_n77A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t>DC_42C_n77A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DC_42A_n78C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t>DC_42C_n78A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zh-CN"/>
              </w:rPr>
              <w:t>DC_42C_n78C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DC_42D_n78A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42E_n78A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  <w:r>
              <w:rPr>
                <w:vertAlign w:val="superscript"/>
                <w:lang w:eastAsia="fi-FI"/>
              </w:rPr>
              <w:t>9,15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  <w:r>
              <w:rPr>
                <w:vertAlign w:val="superscript"/>
                <w:lang w:eastAsia="fi-FI"/>
              </w:rPr>
              <w:t>9,15</w:t>
            </w:r>
          </w:p>
          <w:p>
            <w:pPr>
              <w:pStyle w:val="96"/>
            </w:pPr>
            <w:r>
              <w:t>DC_42C_n79A</w:t>
            </w:r>
            <w:r>
              <w:rPr>
                <w:vertAlign w:val="superscript"/>
                <w:lang w:eastAsia="fi-FI"/>
              </w:rPr>
              <w:t>9,15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DC_42C_n79C</w:t>
            </w:r>
            <w:r>
              <w:rPr>
                <w:vertAlign w:val="superscript"/>
                <w:lang w:eastAsia="fi-FI"/>
              </w:rPr>
              <w:t>9,15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  <w:r>
              <w:rPr>
                <w:vertAlign w:val="superscript"/>
                <w:lang w:eastAsia="fi-FI"/>
              </w:rPr>
              <w:t>9,15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42E_n79A</w:t>
            </w:r>
            <w:r>
              <w:rPr>
                <w:vertAlign w:val="superscript"/>
                <w:lang w:eastAsia="fi-FI"/>
              </w:rPr>
              <w:t>9,15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DC_66A-</w:t>
            </w:r>
            <w:r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TW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DC_66A-66A_n5A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DC_66A_n25A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DC_66A_n25A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t>DC_66_n25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ko-KR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ko-KR"/>
              </w:rPr>
              <w:t>DC_66A_n77(2A)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ko-KR"/>
              </w:rPr>
              <w:t>DC_66A-66A_n77A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DC_66A-66A_n77(2A)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ko-KR"/>
                <w14:ligatures w14:val="standardContextual"/>
              </w:rPr>
              <w:t>DC_66A-66A-66A_n77A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ko-KR"/>
                <w14:ligatures w14:val="standardContextual"/>
              </w:rPr>
              <w:t>DC_66A-66A-66A_n77(2A)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71</w:t>
            </w:r>
            <w:r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71</w:t>
            </w:r>
            <w:r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10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1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110"/>
            </w:pPr>
            <w:r>
              <w:t>NOTE 2: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pStyle w:val="110"/>
            </w:pPr>
            <w:r>
              <w:t>NOTE 3:</w:t>
            </w:r>
            <w:r>
              <w:tab/>
            </w:r>
            <w:r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>
            <w:pPr>
              <w:pStyle w:val="110"/>
            </w:pPr>
            <w:r>
              <w:t>NOTE 4:</w:t>
            </w:r>
            <w:r>
              <w:tab/>
            </w:r>
            <w:r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>
              <w:rPr>
                <w:i/>
                <w:iCs/>
                <w:lang w:eastAsia="ja-JP"/>
              </w:rPr>
              <w:t xml:space="preserve">. </w:t>
            </w:r>
            <w:r>
              <w:t>The intra-band requirements also apply for these carriers when applicable EN-DC configuration is a subset of a higher order EN-DC configuration.</w:t>
            </w:r>
          </w:p>
          <w:p>
            <w:pPr>
              <w:pStyle w:val="110"/>
            </w:pPr>
            <w:r>
              <w:t>NOTE 5:</w:t>
            </w:r>
            <w:r>
              <w:tab/>
            </w:r>
            <w:r>
              <w:t>The frequency range above 3600 MHz for Band n78 is not used in this combination.</w:t>
            </w:r>
          </w:p>
          <w:p>
            <w:pPr>
              <w:pStyle w:val="110"/>
            </w:pPr>
            <w:r>
              <w:t>NOTE 6:</w:t>
            </w:r>
            <w:r>
              <w:tab/>
            </w:r>
            <w:r>
              <w:t>The frequency range below 2506 MHz for Band 41 is not used in this combination.</w:t>
            </w:r>
          </w:p>
          <w:p>
            <w:pPr>
              <w:pStyle w:val="110"/>
            </w:pPr>
            <w:r>
              <w:t>NOTE 7:</w:t>
            </w:r>
            <w:r>
              <w:tab/>
            </w:r>
            <w:r>
              <w:t>Applicable for UE supporting inter-band EN-DC with mandatory simultaneous Rx/Tx capability.</w:t>
            </w:r>
          </w:p>
          <w:p>
            <w:pPr>
              <w:pStyle w:val="110"/>
            </w:pPr>
            <w:r>
              <w:t>NOTE 8:</w:t>
            </w:r>
            <w:r>
              <w:tab/>
            </w:r>
            <w:r>
              <w:t>The frequency range in band n28 / 28 is restricted for this band combination to 703 - 733 MHz for the UL and 758-788 MHz for the DL.</w:t>
            </w:r>
          </w:p>
          <w:p>
            <w:pPr>
              <w:pStyle w:val="110"/>
            </w:pPr>
            <w:r>
              <w:t>NOTE 9:</w:t>
            </w:r>
            <w:r>
              <w:tab/>
            </w:r>
            <w:r>
              <w:t>The combination is not used alone as fallback mode of other band combinations in which UL in Band 42 is not used.</w:t>
            </w:r>
          </w:p>
          <w:p>
            <w:pPr>
              <w:pStyle w:val="110"/>
              <w:keepNext w:val="0"/>
            </w:pPr>
            <w:r>
              <w:t>NOTE 10:</w:t>
            </w:r>
            <w:r>
              <w:tab/>
            </w:r>
            <w:r>
              <w:t>Void.</w:t>
            </w:r>
          </w:p>
          <w:p>
            <w:pPr>
              <w:pStyle w:val="110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is within 6 dB.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>
            <w:pPr>
              <w:pStyle w:val="110"/>
              <w:rPr>
                <w:rFonts w:cs="Arial"/>
                <w:szCs w:val="18"/>
                <w:lang w:eastAsia="zh-CN"/>
              </w:rPr>
            </w:pPr>
            <w:r>
              <w:t>NOTE 1</w:t>
            </w:r>
            <w:r>
              <w:rPr>
                <w:lang w:eastAsia="zh-CN"/>
              </w:rPr>
              <w:t>2</w:t>
            </w:r>
            <w:r>
              <w:rPr>
                <w:rStyle w:val="136"/>
              </w:rPr>
              <w:t>:</w:t>
            </w:r>
            <w:r>
              <w:tab/>
            </w:r>
            <w:r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>
            <w:pPr>
              <w:pStyle w:val="110"/>
              <w:rPr>
                <w:lang w:eastAsia="zh-CN"/>
              </w:rPr>
            </w:pPr>
            <w:r>
              <w:t>NOTE 13: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usec. The requirements also apply for these carriers when applicable EN-DC configuration is a subset of a higher order EN-DC configuration.</w:t>
            </w:r>
          </w:p>
          <w:p>
            <w:pPr>
              <w:pStyle w:val="11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>
            <w:pPr>
              <w:pStyle w:val="110"/>
              <w:rPr>
                <w:rFonts w:cs="Arial"/>
                <w:szCs w:val="18"/>
              </w:rPr>
            </w:pPr>
            <w:r>
              <w:t>NOTE 15:</w:t>
            </w:r>
            <w:r>
              <w:tab/>
            </w:r>
            <w:r>
              <w:t xml:space="preserve">Simultaneous Rx/Tx capability does not apply for UEs supporting band 42 with a n77 implementation only. </w:t>
            </w:r>
            <w:r>
              <w:rPr>
                <w:lang w:eastAsia="ja-JP"/>
              </w:rPr>
              <w:t xml:space="preserve">Same restrictions are applied to related </w:t>
            </w:r>
            <w:r>
              <w:rPr>
                <w:rFonts w:cs="Arial"/>
                <w:szCs w:val="18"/>
              </w:rPr>
              <w:t>higher order configurations.</w:t>
            </w:r>
          </w:p>
          <w:p>
            <w:pPr>
              <w:pStyle w:val="110"/>
              <w:rPr>
                <w:lang w:eastAsia="ja-JP"/>
              </w:rPr>
            </w:pPr>
            <w:r>
              <w:rPr>
                <w:lang w:eastAsia="zh-TW"/>
              </w:rPr>
              <w:t>NOTE 16:</w:t>
            </w:r>
            <w:r>
              <w:t xml:space="preserve"> Reserved</w:t>
            </w:r>
            <w:r>
              <w:rPr>
                <w:lang w:eastAsia="ja-JP"/>
              </w:rPr>
              <w:t>.</w:t>
            </w:r>
          </w:p>
          <w:p>
            <w:pPr>
              <w:pStyle w:val="110"/>
              <w:rPr>
                <w:rFonts w:cs="Arial"/>
                <w:szCs w:val="18"/>
                <w:lang w:eastAsia="fi-FI"/>
              </w:rPr>
            </w:pPr>
            <w:r>
              <w:rPr>
                <w:lang w:eastAsia="zh-TW"/>
              </w:rPr>
              <w:t>NOTE 17:</w:t>
            </w:r>
            <w:r>
              <w:rPr>
                <w:lang w:eastAsia="zh-TW"/>
              </w:rPr>
              <w:tab/>
            </w:r>
            <w:r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>
            <w:pPr>
              <w:pStyle w:val="11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18: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>
            <w:pPr>
              <w:pStyle w:val="11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19: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>
            <w:pPr>
              <w:pStyle w:val="11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20: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>
            <w:pPr>
              <w:pStyle w:val="110"/>
              <w:rPr>
                <w:rFonts w:cstheme="minorBidi"/>
              </w:rPr>
            </w:pPr>
            <w:r>
              <w:rPr>
                <w:rFonts w:cs="Arial"/>
                <w:szCs w:val="18"/>
                <w:lang w:eastAsia="fi-FI"/>
              </w:rPr>
              <w:t>NOTE 21: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 with 1Tx antenna connector in each band.</w:t>
            </w:r>
          </w:p>
          <w:p>
            <w:pPr>
              <w:pStyle w:val="110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NOTE 22: The PC2 Uplink EN-DC configuration supported in Table 6.2B.1.3-1 is applicable to the same EN-DC configuration without additional indication of NOTE 21.</w:t>
            </w:r>
          </w:p>
          <w:p>
            <w:pPr>
              <w:pStyle w:val="110"/>
            </w:pPr>
            <w:r>
              <w:t>NOTE 23: Minimum requirements for Power Class 2 are applicable for this EN-DC configuration with 1Tx antenna connector in one band and 2Tx antenna connectors in the other band.</w:t>
            </w:r>
          </w:p>
          <w:p>
            <w:pPr>
              <w:pStyle w:val="110"/>
            </w:pPr>
            <w:r>
              <w:t>NOTE 24: Minimum requirements for Power Class 2 are applicable for this EN-DC configuration with 1Tx antenna connector in one band and 2Tx antenna connectors in the other band.</w:t>
            </w:r>
          </w:p>
        </w:tc>
      </w:tr>
      <w:bookmarkEnd w:id="64"/>
    </w:tbl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40039E3"/>
    <w:multiLevelType w:val="multilevel"/>
    <w:tmpl w:val="240039E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0"/>
  </w:num>
  <w:num w:numId="5">
    <w:abstractNumId w:val="2"/>
  </w:num>
  <w:num w:numId="6">
    <w:abstractNumId w:val="13"/>
  </w:num>
  <w:num w:numId="7">
    <w:abstractNumId w:val="9"/>
  </w:num>
  <w:num w:numId="8">
    <w:abstractNumId w:val="19"/>
  </w:num>
  <w:num w:numId="9">
    <w:abstractNumId w:val="21"/>
  </w:num>
  <w:num w:numId="10">
    <w:abstractNumId w:val="22"/>
  </w:num>
  <w:num w:numId="11">
    <w:abstractNumId w:val="10"/>
  </w:num>
  <w:num w:numId="12">
    <w:abstractNumId w:val="11"/>
  </w:num>
  <w:num w:numId="13">
    <w:abstractNumId w:val="8"/>
  </w:num>
  <w:num w:numId="14">
    <w:abstractNumId w:val="16"/>
  </w:num>
  <w:num w:numId="15">
    <w:abstractNumId w:val="0"/>
  </w:num>
  <w:num w:numId="16">
    <w:abstractNumId w:val="18"/>
  </w:num>
  <w:num w:numId="17">
    <w:abstractNumId w:val="4"/>
  </w:num>
  <w:num w:numId="18">
    <w:abstractNumId w:val="1"/>
  </w:num>
  <w:num w:numId="19">
    <w:abstractNumId w:val="17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62933"/>
    <w:rsid w:val="00062B0A"/>
    <w:rsid w:val="00064024"/>
    <w:rsid w:val="00066A81"/>
    <w:rsid w:val="000712DA"/>
    <w:rsid w:val="00071841"/>
    <w:rsid w:val="0007294B"/>
    <w:rsid w:val="000734A7"/>
    <w:rsid w:val="000737ED"/>
    <w:rsid w:val="00075130"/>
    <w:rsid w:val="00087510"/>
    <w:rsid w:val="000877DF"/>
    <w:rsid w:val="00095A17"/>
    <w:rsid w:val="00096C17"/>
    <w:rsid w:val="00096E5A"/>
    <w:rsid w:val="00097242"/>
    <w:rsid w:val="000A0BF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2D9C"/>
    <w:rsid w:val="001261B0"/>
    <w:rsid w:val="001316EF"/>
    <w:rsid w:val="00131A8D"/>
    <w:rsid w:val="00145D43"/>
    <w:rsid w:val="0014789B"/>
    <w:rsid w:val="001515EB"/>
    <w:rsid w:val="00151884"/>
    <w:rsid w:val="00154A78"/>
    <w:rsid w:val="00155594"/>
    <w:rsid w:val="00161B54"/>
    <w:rsid w:val="001625E2"/>
    <w:rsid w:val="001652A3"/>
    <w:rsid w:val="001666ED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3DCC"/>
    <w:rsid w:val="00275D12"/>
    <w:rsid w:val="00276D85"/>
    <w:rsid w:val="00281159"/>
    <w:rsid w:val="00281509"/>
    <w:rsid w:val="00281925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6B7C"/>
    <w:rsid w:val="0049051E"/>
    <w:rsid w:val="00492232"/>
    <w:rsid w:val="0049241D"/>
    <w:rsid w:val="004972FA"/>
    <w:rsid w:val="004A3409"/>
    <w:rsid w:val="004A76C7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207F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3369B"/>
    <w:rsid w:val="006408B4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5F4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559C"/>
    <w:rsid w:val="00705D9F"/>
    <w:rsid w:val="007108DB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7830"/>
    <w:rsid w:val="00751008"/>
    <w:rsid w:val="00751994"/>
    <w:rsid w:val="00751DC0"/>
    <w:rsid w:val="00752290"/>
    <w:rsid w:val="00752971"/>
    <w:rsid w:val="00766B1C"/>
    <w:rsid w:val="00770D00"/>
    <w:rsid w:val="0077343D"/>
    <w:rsid w:val="00774A29"/>
    <w:rsid w:val="00774DD1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D3486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347C"/>
    <w:rsid w:val="008250CA"/>
    <w:rsid w:val="008279FA"/>
    <w:rsid w:val="00835CA6"/>
    <w:rsid w:val="0083656B"/>
    <w:rsid w:val="00843896"/>
    <w:rsid w:val="008464EC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48DE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F9C"/>
    <w:rsid w:val="00A334B3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2CBC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DFC"/>
    <w:rsid w:val="00BB7E69"/>
    <w:rsid w:val="00BC1A3F"/>
    <w:rsid w:val="00BC3C83"/>
    <w:rsid w:val="00BC3F0A"/>
    <w:rsid w:val="00BC7F80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1954"/>
    <w:rsid w:val="00C166EB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653C5"/>
    <w:rsid w:val="00C66BA2"/>
    <w:rsid w:val="00C7088B"/>
    <w:rsid w:val="00C75DFB"/>
    <w:rsid w:val="00C776ED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1250"/>
    <w:rsid w:val="00CA2ED2"/>
    <w:rsid w:val="00CA788B"/>
    <w:rsid w:val="00CB6748"/>
    <w:rsid w:val="00CB7025"/>
    <w:rsid w:val="00CC3488"/>
    <w:rsid w:val="00CC5026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F00DE"/>
    <w:rsid w:val="00CF0B7A"/>
    <w:rsid w:val="00CF1353"/>
    <w:rsid w:val="00CF47A9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7A7A"/>
    <w:rsid w:val="00D31201"/>
    <w:rsid w:val="00D31FA5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B04F5"/>
    <w:rsid w:val="00DC0FA3"/>
    <w:rsid w:val="00DC2813"/>
    <w:rsid w:val="00DC2C5A"/>
    <w:rsid w:val="00DD13D7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366"/>
    <w:rsid w:val="00E5193A"/>
    <w:rsid w:val="00E6129A"/>
    <w:rsid w:val="00E61E44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4EF3"/>
    <w:rsid w:val="00ED58BB"/>
    <w:rsid w:val="00EE21CF"/>
    <w:rsid w:val="00EE335E"/>
    <w:rsid w:val="00EE7D7C"/>
    <w:rsid w:val="00EF1632"/>
    <w:rsid w:val="00EF3399"/>
    <w:rsid w:val="00EF503A"/>
    <w:rsid w:val="00EF6473"/>
    <w:rsid w:val="00EF6641"/>
    <w:rsid w:val="00F0166F"/>
    <w:rsid w:val="00F042F9"/>
    <w:rsid w:val="00F05FFE"/>
    <w:rsid w:val="00F0605D"/>
    <w:rsid w:val="00F106A0"/>
    <w:rsid w:val="00F13C06"/>
    <w:rsid w:val="00F154CF"/>
    <w:rsid w:val="00F213C6"/>
    <w:rsid w:val="00F2259F"/>
    <w:rsid w:val="00F25D98"/>
    <w:rsid w:val="00F300FB"/>
    <w:rsid w:val="00F306D7"/>
    <w:rsid w:val="00F309EC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283B"/>
    <w:rsid w:val="00F83E30"/>
    <w:rsid w:val="00F8599F"/>
    <w:rsid w:val="00F85A60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C38A4"/>
    <w:rsid w:val="00FC3EA8"/>
    <w:rsid w:val="00FC47A7"/>
    <w:rsid w:val="00FC6A9E"/>
    <w:rsid w:val="00FC6B6A"/>
    <w:rsid w:val="00FC7847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53B1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99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99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99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99"/>
    <w:pPr>
      <w:framePr/>
    </w:pPr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99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99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52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qFormat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99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99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99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99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99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99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12DC4-1F8F-43F5-81C8-4F09EA1F5A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2260</Words>
  <Characters>12885</Characters>
  <Lines>107</Lines>
  <Paragraphs>30</Paragraphs>
  <TotalTime>2</TotalTime>
  <ScaleCrop>false</ScaleCrop>
  <LinksUpToDate>false</LinksUpToDate>
  <CharactersWithSpaces>15115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2024-11-19T05:30:57Z</dcterms:modified>
  <dc:title>MTG_TITLE</dc:title>
  <cp:revision>492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CC466624AA994BEDA204D7A41CC285AB</vt:lpwstr>
  </property>
</Properties>
</file>